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779DD0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22143B">
        <w:rPr>
          <w:b/>
          <w:i/>
          <w:noProof/>
          <w:sz w:val="28"/>
        </w:rPr>
        <w:fldChar w:fldCharType="begin"/>
      </w:r>
      <w:r w:rsidR="0022143B">
        <w:rPr>
          <w:b/>
          <w:i/>
          <w:noProof/>
          <w:sz w:val="28"/>
        </w:rPr>
        <w:instrText xml:space="preserve"> DOCPROPERTY  Tdoc#  \* MERGEFORMAT </w:instrText>
      </w:r>
      <w:r w:rsidR="0022143B">
        <w:rPr>
          <w:b/>
          <w:i/>
          <w:noProof/>
          <w:sz w:val="28"/>
        </w:rPr>
        <w:fldChar w:fldCharType="separate"/>
      </w:r>
      <w:r w:rsidR="0022143B" w:rsidRPr="006E223F">
        <w:t xml:space="preserve"> </w:t>
      </w:r>
      <w:r w:rsidR="0062599A" w:rsidRPr="0062599A">
        <w:rPr>
          <w:b/>
          <w:i/>
          <w:noProof/>
          <w:sz w:val="28"/>
        </w:rPr>
        <w:t>R3-206922</w:t>
      </w:r>
      <w:r w:rsidR="0062599A" w:rsidRPr="0062599A" w:rsidDel="0062599A">
        <w:rPr>
          <w:b/>
          <w:i/>
          <w:noProof/>
          <w:sz w:val="28"/>
        </w:rPr>
        <w:t xml:space="preserve"> </w:t>
      </w:r>
      <w:r w:rsidR="0022143B">
        <w:rPr>
          <w:b/>
          <w:i/>
          <w:noProof/>
          <w:sz w:val="28"/>
        </w:rPr>
        <w:fldChar w:fldCharType="end"/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FCA20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54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C94FB" w:rsidR="001E41F3" w:rsidRPr="00410371" w:rsidRDefault="005F5353" w:rsidP="00547111">
            <w:pPr>
              <w:pStyle w:val="CRCoverPage"/>
              <w:spacing w:after="0"/>
              <w:rPr>
                <w:noProof/>
              </w:rPr>
            </w:pPr>
            <w:r w:rsidRPr="005F5353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4277F" w:rsidR="001E41F3" w:rsidRPr="00410371" w:rsidRDefault="00221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BE56D" w:rsidR="001E41F3" w:rsidRPr="00410371" w:rsidRDefault="006C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EB2C1" w:rsidR="00F25D98" w:rsidRDefault="006C3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06B15" w:rsidR="001E41F3" w:rsidRDefault="00583DDE" w:rsidP="00A641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7544">
                <w:t xml:space="preserve">Corrections of UL and DL carrier list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FE063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957B1">
              <w:rPr>
                <w:noProof/>
              </w:rPr>
              <w:t>, China Telcom</w:t>
            </w:r>
            <w:r w:rsidR="001B627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4AC35" w:rsidR="001E41F3" w:rsidRDefault="0046050D">
            <w:pPr>
              <w:pStyle w:val="CRCoverPage"/>
              <w:spacing w:after="0"/>
              <w:ind w:left="100"/>
              <w:rPr>
                <w:noProof/>
              </w:rPr>
            </w:pPr>
            <w:r w:rsidRPr="00C13FD9">
              <w:rPr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988E0" w:rsidR="001E41F3" w:rsidRDefault="00DC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EB2D7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 w:rsidRPr="006C390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66D2" w14:textId="77777777" w:rsidR="001E41F3" w:rsidRDefault="006C3900">
            <w:pPr>
              <w:pStyle w:val="CRCoverPage"/>
              <w:spacing w:after="0"/>
              <w:ind w:left="100"/>
            </w:pPr>
            <w:r>
              <w:t>UL and DL carrier band list for FDD is included in the wrong place in ASN.1. The tabular seems correct</w:t>
            </w:r>
          </w:p>
          <w:p w14:paraId="48085B7B" w14:textId="77777777" w:rsidR="0022143B" w:rsidRDefault="0022143B">
            <w:pPr>
              <w:pStyle w:val="CRCoverPage"/>
              <w:spacing w:after="0"/>
              <w:ind w:left="100"/>
            </w:pPr>
          </w:p>
          <w:p w14:paraId="708AA7DE" w14:textId="506469DD" w:rsidR="0022143B" w:rsidRDefault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Sections </w:t>
            </w:r>
            <w:r w:rsidRPr="0022143B">
              <w:t>9.3.1.137</w:t>
            </w:r>
            <w:r>
              <w:t xml:space="preserve"> and </w:t>
            </w:r>
            <w:r w:rsidRPr="0022143B">
              <w:t>9.3.1.164</w:t>
            </w:r>
            <w:r>
              <w:t xml:space="preserve"> are duplicated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D48F" w14:textId="384AAC4A" w:rsidR="006C3900" w:rsidRDefault="0022143B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ASN.1: </w:t>
            </w:r>
            <w:r w:rsidR="006C3900">
              <w:rPr>
                <w:noProof/>
              </w:rPr>
              <w:t>Add a comment that the UL and DL carrier list located in the wrong place are not used</w:t>
            </w:r>
            <w:r>
              <w:rPr>
                <w:noProof/>
              </w:rPr>
              <w:t xml:space="preserve"> and a</w:t>
            </w:r>
            <w:r w:rsidR="006C3900">
              <w:rPr>
                <w:noProof/>
              </w:rPr>
              <w:t>dd the UL and DL carrier list in the correct place</w:t>
            </w:r>
          </w:p>
          <w:p w14:paraId="4A5B7453" w14:textId="77777777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C0569F" w14:textId="5D200F34" w:rsidR="0022143B" w:rsidRDefault="0093581B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Voided </w:t>
            </w:r>
            <w:r w:rsidR="0022143B">
              <w:rPr>
                <w:noProof/>
              </w:rPr>
              <w:t xml:space="preserve">section </w:t>
            </w:r>
            <w:r w:rsidR="0022143B" w:rsidRPr="0022143B">
              <w:t>9.3.1.164</w:t>
            </w:r>
            <w:r>
              <w:t xml:space="preserve"> and change any reference to here to </w:t>
            </w:r>
            <w:r w:rsidRPr="0022143B">
              <w:t>9.3.1.137</w:t>
            </w:r>
          </w:p>
          <w:p w14:paraId="24C7CD08" w14:textId="77777777" w:rsidR="0022143B" w:rsidRDefault="0022143B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16AF8" w14:textId="77777777" w:rsidR="00DC032A" w:rsidRPr="00655451" w:rsidRDefault="00DC032A" w:rsidP="00DC03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9F17898" w14:textId="77777777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0AEAEB3" w14:textId="1EFB421E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FB387FD" w14:textId="4F214432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served cell information.</w:t>
            </w:r>
          </w:p>
          <w:p w14:paraId="31C656EC" w14:textId="0C98AE00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7E6ED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ASN.1 and Tabular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7392" w:rsidR="001E41F3" w:rsidRDefault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9.3.1.10, </w:t>
            </w:r>
            <w:r w:rsidRPr="0022143B">
              <w:rPr>
                <w:noProof/>
              </w:rPr>
              <w:t>9.3.1.164</w:t>
            </w:r>
            <w:r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5DF6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77416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D66C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86B8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48AC2" w:rsidR="008863B9" w:rsidRDefault="0022143B" w:rsidP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Added correction to remove duplicated </w:t>
            </w:r>
            <w:r w:rsidRPr="0022143B">
              <w:rPr>
                <w:noProof/>
              </w:rPr>
              <w:t>9.3.1.164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0B997" w14:textId="77777777" w:rsidR="006C3900" w:rsidRPr="00EA5FA7" w:rsidRDefault="006C3900" w:rsidP="006C3900">
      <w:pPr>
        <w:pStyle w:val="Heading4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52132035"/>
      <w:r w:rsidRPr="00EA5FA7">
        <w:lastRenderedPageBreak/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</w:p>
    <w:p w14:paraId="045C95B3" w14:textId="77777777" w:rsidR="006C3900" w:rsidRPr="00EA5FA7" w:rsidRDefault="006C3900" w:rsidP="006C3900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C3900" w:rsidRPr="00EA5FA7" w14:paraId="7C9CE739" w14:textId="77777777" w:rsidTr="00792DD1">
        <w:tc>
          <w:tcPr>
            <w:tcW w:w="2379" w:type="dxa"/>
          </w:tcPr>
          <w:p w14:paraId="6EE79E36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6AD6192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48503DF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DF22FB7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1D780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892FB83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9C7AF4C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C3900" w:rsidRPr="00EA5FA7" w14:paraId="35FB345E" w14:textId="77777777" w:rsidTr="00792DD1">
        <w:tc>
          <w:tcPr>
            <w:tcW w:w="2379" w:type="dxa"/>
          </w:tcPr>
          <w:p w14:paraId="2A5F76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B46BCE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3C8AD3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4AB3B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823FE9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7EB1CB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B91F8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D4B04E5" w14:textId="77777777" w:rsidTr="00792DD1">
        <w:tc>
          <w:tcPr>
            <w:tcW w:w="2379" w:type="dxa"/>
          </w:tcPr>
          <w:p w14:paraId="0114C81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154C6E2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02A7B3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8C53F3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7217D1F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6DF38A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C8CB6BC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EA2B4BE" w14:textId="77777777" w:rsidTr="00792DD1">
        <w:tc>
          <w:tcPr>
            <w:tcW w:w="2379" w:type="dxa"/>
          </w:tcPr>
          <w:p w14:paraId="12077A5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EC46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A6AA3B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18136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EAD216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2E7FF4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93844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C992E25" w14:textId="77777777" w:rsidTr="00792DD1">
        <w:tc>
          <w:tcPr>
            <w:tcW w:w="2379" w:type="dxa"/>
          </w:tcPr>
          <w:p w14:paraId="52FCAF85" w14:textId="77777777" w:rsidR="006C3900" w:rsidRPr="00EA5FA7" w:rsidDel="00D04558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2E65A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A2FC01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E9C20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6C611F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ABEEC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F3E4B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DE1FF1C" w14:textId="77777777" w:rsidTr="00792DD1">
        <w:tc>
          <w:tcPr>
            <w:tcW w:w="2379" w:type="dxa"/>
          </w:tcPr>
          <w:p w14:paraId="5B8C251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A77F9E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BA50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19F0E9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DFEC1D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15E53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AB28695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E185A92" w14:textId="77777777" w:rsidTr="00792DD1">
        <w:tc>
          <w:tcPr>
            <w:tcW w:w="2379" w:type="dxa"/>
          </w:tcPr>
          <w:p w14:paraId="5204AE1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898595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7A7368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E43C3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2E74CB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E770BE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108D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3BE3736" w14:textId="77777777" w:rsidTr="00792DD1">
        <w:tc>
          <w:tcPr>
            <w:tcW w:w="2379" w:type="dxa"/>
          </w:tcPr>
          <w:p w14:paraId="075797BE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664FB8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B119F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2EC1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2D040A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A4D532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37C157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50AB0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379C69D" w14:textId="77777777" w:rsidTr="00792DD1">
        <w:tc>
          <w:tcPr>
            <w:tcW w:w="2379" w:type="dxa"/>
          </w:tcPr>
          <w:p w14:paraId="5358DC45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307321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61A3D5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B0961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C7AB58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A92558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AE80E4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0426457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DAD" w14:textId="77777777" w:rsidR="006C3900" w:rsidRPr="009F1484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B1D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3C7F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2CE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71B3D8B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5C5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9DB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E61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6C3900" w:rsidRPr="00EA5FA7" w14:paraId="4211A6A5" w14:textId="77777777" w:rsidTr="00792DD1">
        <w:tc>
          <w:tcPr>
            <w:tcW w:w="2379" w:type="dxa"/>
          </w:tcPr>
          <w:p w14:paraId="4B42D09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D49618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2FAA7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AAC3E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2A9C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B2B4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CA7C5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009A4AD1" w14:textId="77777777" w:rsidTr="00792DD1">
        <w:tc>
          <w:tcPr>
            <w:tcW w:w="2379" w:type="dxa"/>
          </w:tcPr>
          <w:p w14:paraId="3A32DDE3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C770E0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62F89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E799F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0A5BC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70440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EE8C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38DA9BB1" w14:textId="77777777" w:rsidTr="006C4EF8">
        <w:tc>
          <w:tcPr>
            <w:tcW w:w="2379" w:type="dxa"/>
            <w:shd w:val="clear" w:color="auto" w:fill="FFFF00"/>
          </w:tcPr>
          <w:p w14:paraId="3A34D5B8" w14:textId="77777777" w:rsidR="006C3900" w:rsidRPr="006C4EF8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shd w:val="clear" w:color="auto" w:fill="FFFF00"/>
          </w:tcPr>
          <w:p w14:paraId="17F7CA9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shd w:val="clear" w:color="auto" w:fill="FFFF00"/>
          </w:tcPr>
          <w:p w14:paraId="1824B50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14:paraId="534114F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shd w:val="clear" w:color="auto" w:fill="FFFF00"/>
          </w:tcPr>
          <w:p w14:paraId="02CE68F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shd w:val="clear" w:color="auto" w:fill="FFFF00"/>
          </w:tcPr>
          <w:p w14:paraId="439E147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FFFF00"/>
          </w:tcPr>
          <w:p w14:paraId="2283E450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EB77E9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93ABD8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6C4EF8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344F70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D870F3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1FE75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C3BA2B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DE735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BAC3D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0BA5FB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4102DE7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3E46F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6C4EF8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3F586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F75B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C3781E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1E40F2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265FE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9E9D3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CC13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29D91EC6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DE391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CFF3D7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CA417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F561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D5952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8D8B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2F61A9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C2879C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D781C00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7E6720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6FE41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94F65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BAD1E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61264A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C32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E14E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44EE55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449B3E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D72623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DEC3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2E44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2D2C20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4028C69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1683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8F30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051F2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4EF8" w:rsidRPr="00EA5FA7" w14:paraId="27B4800B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44355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7FB5A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2B172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AE1EBB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FDDCE3D" w14:textId="740FDDC3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ins w:id="7" w:author="huawei" w:date="2020-10-29T21:14:00Z">
              <w:r w:rsidR="0022143B" w:rsidRPr="006C4EF8">
                <w:rPr>
                  <w:rFonts w:ascii="Arial" w:hAnsi="Arial" w:cs="Arial"/>
                  <w:sz w:val="18"/>
                  <w:szCs w:val="18"/>
                  <w:lang w:eastAsia="ja-JP"/>
                </w:rPr>
                <w:t>137</w:t>
              </w:r>
            </w:ins>
            <w:del w:id="8" w:author="huawei" w:date="2020-10-29T21:14:00Z">
              <w:r w:rsidRPr="006C4EF8" w:rsidDel="0022143B">
                <w:rPr>
                  <w:rFonts w:ascii="Arial" w:hAnsi="Arial" w:cs="Arial"/>
                  <w:sz w:val="18"/>
                  <w:szCs w:val="18"/>
                  <w:lang w:eastAsia="ja-JP"/>
                </w:rPr>
                <w:delText>164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DDFF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6C4EF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6C4EF8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6C0FA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62F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C3900" w:rsidRPr="00EA5FA7" w14:paraId="4B614A1D" w14:textId="77777777" w:rsidTr="00792DD1">
        <w:tc>
          <w:tcPr>
            <w:tcW w:w="2379" w:type="dxa"/>
          </w:tcPr>
          <w:p w14:paraId="52A0FDB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5330A0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214D4F6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3AA5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8DCB81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8EA4B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52DFD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102B7CA" w14:textId="77777777" w:rsidTr="00792DD1">
        <w:tc>
          <w:tcPr>
            <w:tcW w:w="2379" w:type="dxa"/>
          </w:tcPr>
          <w:p w14:paraId="6E6517AB" w14:textId="77777777" w:rsidR="006C3900" w:rsidRPr="00EA5FA7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749F2D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F69F9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2552A23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3E6917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52722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F2BB2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5C4B2136" w14:textId="77777777" w:rsidTr="00792DD1">
        <w:tc>
          <w:tcPr>
            <w:tcW w:w="2379" w:type="dxa"/>
          </w:tcPr>
          <w:p w14:paraId="00517416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FDF303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0492E4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815DE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7FBD695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363FB68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DB0802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0201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C2C7513" w14:textId="77777777" w:rsidTr="00792DD1">
        <w:tc>
          <w:tcPr>
            <w:tcW w:w="2379" w:type="dxa"/>
          </w:tcPr>
          <w:p w14:paraId="49460A2E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F0160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2D9334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9136E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AF455B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7A8A56B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82D1AD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6AC5A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5C3E67C" w14:textId="77777777" w:rsidTr="00792DD1">
        <w:tc>
          <w:tcPr>
            <w:tcW w:w="2379" w:type="dxa"/>
          </w:tcPr>
          <w:p w14:paraId="60942D98" w14:textId="77777777" w:rsidR="006C3900" w:rsidRPr="004D286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FA61C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298880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A6FDB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15F028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4F1F59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166F4A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3850A690" w14:textId="77777777" w:rsidTr="00792DD1">
        <w:tc>
          <w:tcPr>
            <w:tcW w:w="2379" w:type="dxa"/>
          </w:tcPr>
          <w:p w14:paraId="076DF1A7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1FDC35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DFEA68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46859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580E7A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D449331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CF933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1555542" w14:textId="77777777" w:rsidTr="00792DD1">
        <w:tc>
          <w:tcPr>
            <w:tcW w:w="2379" w:type="dxa"/>
          </w:tcPr>
          <w:p w14:paraId="0912B1AA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2D3687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00A29C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283FA" w14:textId="77777777" w:rsidR="006C3900" w:rsidRPr="009B0A74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2BDD3E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77632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C71026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77145F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792C671A" w14:textId="77777777" w:rsidTr="00792DD1">
        <w:tc>
          <w:tcPr>
            <w:tcW w:w="2379" w:type="dxa"/>
          </w:tcPr>
          <w:p w14:paraId="01B489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05FECEF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5701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3E42A1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2F090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E797BC1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8D4F6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5B26613" w14:textId="77777777" w:rsidTr="00792DD1">
        <w:tc>
          <w:tcPr>
            <w:tcW w:w="2379" w:type="dxa"/>
          </w:tcPr>
          <w:p w14:paraId="377C493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6122EC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2997A0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EB7A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8D1A6C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DF786D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FBE30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427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251AB88D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F76" w14:textId="77777777" w:rsidR="006C3900" w:rsidRPr="00EA5FA7" w:rsidRDefault="006C3900" w:rsidP="00792DD1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5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F1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4C5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4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81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B5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6E2FB54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3EE" w14:textId="77777777" w:rsidR="006C3900" w:rsidRPr="00EA5FA7" w:rsidRDefault="006C3900" w:rsidP="00792DD1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89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68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1F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E3A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FB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9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700F5A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E3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5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15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1F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D9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68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EA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C9818E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C5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62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29E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B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3EC36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93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C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8A9B80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92B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B9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02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5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A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F5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E2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4310F5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229" w14:textId="77777777" w:rsidR="006C3900" w:rsidRPr="009F1484" w:rsidRDefault="006C3900" w:rsidP="00792DD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6E7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4C0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281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822E704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A83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10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1A1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C3900" w:rsidRPr="00EA5FA7" w14:paraId="74D10AB5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8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552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4F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A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2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AA3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D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C3900" w:rsidRPr="00EA5FA7" w14:paraId="68FE274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ACE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DC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6C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2A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5D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14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FA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C3900" w:rsidRPr="00EA5FA7" w14:paraId="549216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7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E4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B4D" w14:textId="77777777" w:rsidR="006C3900" w:rsidRPr="00EA5FA7" w:rsidRDefault="006C3900" w:rsidP="00792DD1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13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F5A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DE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A2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6B0C5E3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87D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A6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E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CF8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6586F9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D5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51E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6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ADD8B1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217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299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40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961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98DD0D7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9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DD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B9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56729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3C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BA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DF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F8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6F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EA8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0D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DD4A91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D19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24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BC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CA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6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9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B0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79A036A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A8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A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6F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FF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581E3F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FA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C8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5C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FDC73F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2B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47F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E5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DE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00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E3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B9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0F0DEAB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CBF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C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B9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84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02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5A6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BF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C3900" w:rsidRPr="00EA5FA7" w14:paraId="02C4F97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AB9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D8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BF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260" w14:textId="77777777" w:rsidR="006C3900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4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487" w14:textId="77777777" w:rsidR="006C3900" w:rsidRPr="00FF5F3F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E9D" w14:textId="77777777" w:rsidR="006C3900" w:rsidRPr="00FF5F3F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5F4BDA2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54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C3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42A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05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D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9B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68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4F5D76BB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31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F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66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FD3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60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4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5F8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134A61C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36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BCE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12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FA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00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74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C3D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C3900" w:rsidRPr="00EA5FA7" w14:paraId="233BDC5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AAD" w14:textId="77777777" w:rsidR="006C3900" w:rsidRPr="000356F2" w:rsidRDefault="006C3900" w:rsidP="00792DD1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638" w14:textId="77777777" w:rsidR="006C3900" w:rsidRPr="000356F2" w:rsidRDefault="006C3900" w:rsidP="00792DD1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DE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8AC" w14:textId="77777777" w:rsidR="006C3900" w:rsidRDefault="006C3900" w:rsidP="00792DD1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0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335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007" w14:textId="77777777" w:rsidR="006C3900" w:rsidRPr="000356F2" w:rsidRDefault="006C3900" w:rsidP="00792DD1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C3900" w:rsidRPr="00EA5FA7" w14:paraId="3E6FFA9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961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BC9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6E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D3" w14:textId="77777777" w:rsidR="006C3900" w:rsidRDefault="006C3900" w:rsidP="00792DD1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9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513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C10" w14:textId="77777777" w:rsidR="006C3900" w:rsidRPr="000356F2" w:rsidRDefault="006C3900" w:rsidP="00792DD1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68EC3DC0" w14:textId="77777777" w:rsidR="006C3900" w:rsidRPr="00EA5FA7" w:rsidRDefault="006C3900" w:rsidP="006C390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3900" w:rsidRPr="00EA5FA7" w14:paraId="3F83EDE0" w14:textId="77777777" w:rsidTr="00792DD1">
        <w:tc>
          <w:tcPr>
            <w:tcW w:w="3686" w:type="dxa"/>
          </w:tcPr>
          <w:p w14:paraId="4A09EDF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FB79FE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C3900" w:rsidRPr="00EA5FA7" w14:paraId="64AFF71C" w14:textId="77777777" w:rsidTr="00792DD1">
        <w:tc>
          <w:tcPr>
            <w:tcW w:w="3686" w:type="dxa"/>
          </w:tcPr>
          <w:p w14:paraId="434973B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3E9A0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6C3900" w:rsidRPr="00EA5FA7" w14:paraId="304AAA66" w14:textId="77777777" w:rsidTr="00792DD1">
        <w:tc>
          <w:tcPr>
            <w:tcW w:w="3686" w:type="dxa"/>
          </w:tcPr>
          <w:p w14:paraId="4DA7DC2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BB52B4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6C3900" w:rsidRPr="00EA5FA7" w14:paraId="3F851A66" w14:textId="77777777" w:rsidTr="00792DD1">
        <w:tc>
          <w:tcPr>
            <w:tcW w:w="3686" w:type="dxa"/>
          </w:tcPr>
          <w:p w14:paraId="3B77CFD7" w14:textId="77777777" w:rsidR="006C3900" w:rsidRPr="00EA5FA7" w:rsidRDefault="006C3900" w:rsidP="00792DD1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E6D3B3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1FD358CB" w14:textId="77777777" w:rsidR="006C4EF8" w:rsidRDefault="006C4EF8" w:rsidP="006C4EF8">
      <w:pPr>
        <w:rPr>
          <w:noProof/>
          <w:highlight w:val="yellow"/>
        </w:rPr>
      </w:pPr>
      <w:bookmarkStart w:id="9" w:name="_Toc20955980"/>
      <w:bookmarkStart w:id="10" w:name="_Toc29893098"/>
      <w:bookmarkStart w:id="11" w:name="_Toc36557035"/>
      <w:bookmarkStart w:id="12" w:name="_Toc45832483"/>
      <w:bookmarkStart w:id="13" w:name="_Toc51763763"/>
      <w:bookmarkStart w:id="14" w:name="_Toc52132101"/>
    </w:p>
    <w:p w14:paraId="4D5F0E20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3A16595" w14:textId="403DD3E0" w:rsidR="0022143B" w:rsidRPr="00FD0425" w:rsidRDefault="0022143B" w:rsidP="0022143B">
      <w:pPr>
        <w:pStyle w:val="Heading4"/>
        <w:rPr>
          <w:lang w:val="fr-FR"/>
        </w:rPr>
      </w:pPr>
      <w:bookmarkStart w:id="15" w:name="_Toc45832572"/>
      <w:bookmarkStart w:id="16" w:name="_Toc51763852"/>
      <w:bookmarkStart w:id="17" w:name="_Toc52132191"/>
      <w:r>
        <w:rPr>
          <w:lang w:val="fr-FR"/>
        </w:rPr>
        <w:t>9.3.1.164</w:t>
      </w:r>
      <w:r w:rsidRPr="00FD0425">
        <w:rPr>
          <w:lang w:val="fr-FR"/>
        </w:rPr>
        <w:tab/>
      </w:r>
      <w:del w:id="18" w:author="huawei" w:date="2020-10-29T21:16:00Z">
        <w:r w:rsidRPr="00FD0425" w:rsidDel="0022143B">
          <w:rPr>
            <w:lang w:val="fr-FR"/>
          </w:rPr>
          <w:delText xml:space="preserve">NR </w:delText>
        </w:r>
        <w:r w:rsidDel="0022143B">
          <w:rPr>
            <w:lang w:val="fr-FR"/>
          </w:rPr>
          <w:delText>Carrier List</w:delText>
        </w:r>
      </w:del>
      <w:bookmarkEnd w:id="15"/>
      <w:bookmarkEnd w:id="16"/>
      <w:bookmarkEnd w:id="17"/>
      <w:proofErr w:type="spellStart"/>
      <w:ins w:id="19" w:author="huawei" w:date="2020-10-29T21:16:00Z">
        <w:r>
          <w:rPr>
            <w:lang w:val="fr-FR"/>
          </w:rPr>
          <w:t>Void</w:t>
        </w:r>
      </w:ins>
      <w:proofErr w:type="spellEnd"/>
    </w:p>
    <w:p w14:paraId="71C2F13F" w14:textId="51E76405" w:rsidR="0022143B" w:rsidRPr="00FD0425" w:rsidDel="0022143B" w:rsidRDefault="0022143B" w:rsidP="0022143B">
      <w:pPr>
        <w:rPr>
          <w:del w:id="20" w:author="huawei" w:date="2020-10-29T21:16:00Z"/>
          <w:lang w:eastAsia="zh-CN"/>
        </w:rPr>
      </w:pPr>
      <w:del w:id="21" w:author="huawei" w:date="2020-10-29T21:16:00Z">
        <w:r w:rsidRPr="003F5FF3" w:rsidDel="0022143B">
          <w:delText>This IE indicates the SCS-specific carriers per TDD, per DL, per UL or per SUL of a</w:delText>
        </w:r>
        <w:r w:rsidDel="0022143B">
          <w:delText>n</w:delText>
        </w:r>
        <w:r w:rsidRPr="003F5FF3" w:rsidDel="0022143B">
          <w:delText xml:space="preserve"> </w:delText>
        </w:r>
        <w:r w:rsidDel="0022143B">
          <w:delText xml:space="preserve">NR </w:delText>
        </w:r>
        <w:r w:rsidRPr="003F5FF3" w:rsidDel="0022143B">
          <w:delText>cell.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143B" w:rsidRPr="00FD0425" w:rsidDel="0022143B" w14:paraId="70E522E3" w14:textId="47B604A8" w:rsidTr="00091551">
        <w:trPr>
          <w:del w:id="22" w:author="huawei" w:date="2020-10-29T21:16:00Z"/>
        </w:trPr>
        <w:tc>
          <w:tcPr>
            <w:tcW w:w="2448" w:type="dxa"/>
          </w:tcPr>
          <w:p w14:paraId="5EAE0235" w14:textId="32A75F35" w:rsidR="0022143B" w:rsidRPr="00FD0425" w:rsidDel="0022143B" w:rsidRDefault="0022143B" w:rsidP="00091551">
            <w:pPr>
              <w:pStyle w:val="TAH"/>
              <w:rPr>
                <w:del w:id="23" w:author="huawei" w:date="2020-10-29T21:16:00Z"/>
                <w:lang w:eastAsia="ja-JP"/>
              </w:rPr>
            </w:pPr>
            <w:del w:id="24" w:author="huawei" w:date="2020-10-29T21:16:00Z">
              <w:r w:rsidRPr="00FD0425" w:rsidDel="0022143B">
                <w:rPr>
                  <w:szCs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14:paraId="5497A310" w14:textId="30782174" w:rsidR="0022143B" w:rsidRPr="00FD0425" w:rsidDel="0022143B" w:rsidRDefault="0022143B" w:rsidP="00091551">
            <w:pPr>
              <w:pStyle w:val="TAH"/>
              <w:rPr>
                <w:del w:id="25" w:author="huawei" w:date="2020-10-29T21:16:00Z"/>
                <w:lang w:eastAsia="ja-JP"/>
              </w:rPr>
            </w:pPr>
            <w:del w:id="26" w:author="huawei" w:date="2020-10-29T21:16:00Z">
              <w:r w:rsidRPr="00FD0425" w:rsidDel="0022143B">
                <w:rPr>
                  <w:szCs w:val="18"/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14:paraId="585787A9" w14:textId="4E6B34B1" w:rsidR="0022143B" w:rsidRPr="00FD0425" w:rsidDel="0022143B" w:rsidRDefault="0022143B" w:rsidP="00091551">
            <w:pPr>
              <w:pStyle w:val="TAH"/>
              <w:rPr>
                <w:del w:id="27" w:author="huawei" w:date="2020-10-29T21:16:00Z"/>
                <w:lang w:eastAsia="ja-JP"/>
              </w:rPr>
            </w:pPr>
            <w:del w:id="28" w:author="huawei" w:date="2020-10-29T21:16:00Z">
              <w:r w:rsidRPr="00FD0425" w:rsidDel="0022143B">
                <w:rPr>
                  <w:szCs w:val="18"/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30FC38FC" w14:textId="56F5EACE" w:rsidR="0022143B" w:rsidRPr="00FD0425" w:rsidDel="0022143B" w:rsidRDefault="0022143B" w:rsidP="00091551">
            <w:pPr>
              <w:pStyle w:val="TAH"/>
              <w:rPr>
                <w:del w:id="29" w:author="huawei" w:date="2020-10-29T21:16:00Z"/>
                <w:lang w:eastAsia="ja-JP"/>
              </w:rPr>
            </w:pPr>
            <w:del w:id="30" w:author="huawei" w:date="2020-10-29T21:16:00Z">
              <w:r w:rsidRPr="00FD0425" w:rsidDel="0022143B">
                <w:rPr>
                  <w:szCs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80" w:type="dxa"/>
          </w:tcPr>
          <w:p w14:paraId="5722E62D" w14:textId="2DB9B087" w:rsidR="0022143B" w:rsidRPr="00FD0425" w:rsidDel="0022143B" w:rsidRDefault="0022143B" w:rsidP="00091551">
            <w:pPr>
              <w:pStyle w:val="TAH"/>
              <w:rPr>
                <w:del w:id="31" w:author="huawei" w:date="2020-10-29T21:16:00Z"/>
                <w:lang w:eastAsia="ja-JP"/>
              </w:rPr>
            </w:pPr>
            <w:del w:id="32" w:author="huawei" w:date="2020-10-29T21:16:00Z">
              <w:r w:rsidRPr="00FD0425" w:rsidDel="0022143B">
                <w:rPr>
                  <w:szCs w:val="18"/>
                  <w:lang w:eastAsia="ja-JP"/>
                </w:rPr>
                <w:delText>Semantics Description</w:delText>
              </w:r>
            </w:del>
          </w:p>
        </w:tc>
      </w:tr>
      <w:tr w:rsidR="0022143B" w:rsidRPr="0058293E" w:rsidDel="0022143B" w14:paraId="5DDB6AE0" w14:textId="2953C7C4" w:rsidTr="00091551">
        <w:trPr>
          <w:del w:id="33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6CD" w14:textId="04ECF369" w:rsidR="0022143B" w:rsidRPr="00785027" w:rsidDel="0022143B" w:rsidRDefault="0022143B" w:rsidP="00091551">
            <w:pPr>
              <w:pStyle w:val="TAL"/>
              <w:rPr>
                <w:del w:id="34" w:author="huawei" w:date="2020-10-29T21:16:00Z"/>
                <w:rFonts w:eastAsia="SimSun" w:cs="Arial"/>
                <w:b/>
                <w:bCs/>
                <w:lang w:eastAsia="zh-CN"/>
              </w:rPr>
            </w:pPr>
            <w:del w:id="35" w:author="huawei" w:date="2020-10-29T21:16:00Z">
              <w:r w:rsidRPr="00785027" w:rsidDel="0022143B">
                <w:rPr>
                  <w:rFonts w:eastAsia="SimSun" w:cs="Arial"/>
                  <w:b/>
                  <w:bCs/>
                  <w:lang w:eastAsia="zh-CN"/>
                </w:rPr>
                <w:delText xml:space="preserve">NR </w:delText>
              </w:r>
              <w:r w:rsidRPr="00785027" w:rsidDel="0022143B">
                <w:rPr>
                  <w:rFonts w:eastAsia="SimSun" w:cs="Arial" w:hint="eastAsia"/>
                  <w:b/>
                  <w:bCs/>
                  <w:lang w:eastAsia="zh-CN"/>
                </w:rPr>
                <w:delText>Carrier</w:delText>
              </w:r>
              <w:r w:rsidRPr="00785027" w:rsidDel="0022143B">
                <w:rPr>
                  <w:rFonts w:eastAsia="SimSun" w:cs="Arial"/>
                  <w:b/>
                  <w:bCs/>
                  <w:lang w:eastAsia="zh-CN"/>
                </w:rPr>
                <w:delText xml:space="preserve">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586" w14:textId="1142B31A" w:rsidR="0022143B" w:rsidRPr="0058293E" w:rsidDel="0022143B" w:rsidRDefault="0022143B" w:rsidP="00091551">
            <w:pPr>
              <w:pStyle w:val="TAL"/>
              <w:rPr>
                <w:del w:id="36" w:author="huawei" w:date="2020-10-29T21:16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15C" w14:textId="59637A10" w:rsidR="0022143B" w:rsidRPr="00785027" w:rsidDel="0022143B" w:rsidRDefault="0022143B" w:rsidP="00091551">
            <w:pPr>
              <w:pStyle w:val="TAL"/>
              <w:rPr>
                <w:del w:id="37" w:author="huawei" w:date="2020-10-29T21:16:00Z"/>
                <w:i/>
                <w:iCs/>
                <w:lang w:eastAsia="ja-JP"/>
              </w:rPr>
            </w:pPr>
            <w:del w:id="38" w:author="huawei" w:date="2020-10-29T21:16:00Z">
              <w:r w:rsidRPr="00785027" w:rsidDel="0022143B">
                <w:rPr>
                  <w:rFonts w:hint="eastAsia"/>
                  <w:i/>
                  <w:iCs/>
                  <w:lang w:eastAsia="ja-JP"/>
                </w:rPr>
                <w:delText>1</w:delText>
              </w:r>
              <w:r w:rsidRPr="00785027" w:rsidDel="0022143B">
                <w:rPr>
                  <w:i/>
                  <w:iCs/>
                  <w:lang w:eastAsia="ja-JP"/>
                </w:rPr>
                <w:delText>..&lt;max</w:delText>
              </w:r>
              <w:r w:rsidDel="0022143B">
                <w:rPr>
                  <w:i/>
                  <w:iCs/>
                  <w:lang w:eastAsia="ja-JP"/>
                </w:rPr>
                <w:delText>noof</w:delText>
              </w:r>
              <w:r w:rsidRPr="00785027" w:rsidDel="0022143B">
                <w:rPr>
                  <w:i/>
                  <w:iCs/>
                  <w:lang w:eastAsia="ja-JP"/>
                </w:rPr>
                <w:delText>NR</w:delText>
              </w:r>
              <w:r w:rsidRPr="00785027" w:rsidDel="0022143B">
                <w:rPr>
                  <w:rFonts w:hint="eastAsia"/>
                  <w:i/>
                  <w:iCs/>
                  <w:lang w:eastAsia="ja-JP"/>
                </w:rPr>
                <w:delText>SCSs</w:delText>
              </w:r>
              <w:r w:rsidRPr="00785027" w:rsidDel="0022143B">
                <w:rPr>
                  <w:i/>
                  <w:iCs/>
                  <w:lang w:eastAsia="ja-JP"/>
                </w:rPr>
                <w:delText>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B6F" w14:textId="584E95EC" w:rsidR="0022143B" w:rsidRPr="0058293E" w:rsidDel="0022143B" w:rsidRDefault="0022143B" w:rsidP="00091551">
            <w:pPr>
              <w:pStyle w:val="TAL"/>
              <w:rPr>
                <w:del w:id="39" w:author="huawei" w:date="2020-10-29T21:16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FF6" w14:textId="59DA5DF8" w:rsidR="0022143B" w:rsidRPr="0058293E" w:rsidDel="0022143B" w:rsidRDefault="0022143B" w:rsidP="00091551">
            <w:pPr>
              <w:pStyle w:val="TAL"/>
              <w:rPr>
                <w:del w:id="40" w:author="huawei" w:date="2020-10-29T21:16:00Z"/>
              </w:rPr>
            </w:pPr>
          </w:p>
        </w:tc>
      </w:tr>
      <w:tr w:rsidR="0022143B" w:rsidRPr="0058293E" w:rsidDel="0022143B" w14:paraId="6B689AC3" w14:textId="2A39C510" w:rsidTr="00091551">
        <w:trPr>
          <w:del w:id="41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C8A" w14:textId="56565647" w:rsidR="0022143B" w:rsidRPr="00785027" w:rsidDel="0022143B" w:rsidRDefault="0022143B" w:rsidP="00091551">
            <w:pPr>
              <w:pStyle w:val="TAL"/>
              <w:ind w:left="100"/>
              <w:rPr>
                <w:del w:id="42" w:author="huawei" w:date="2020-10-29T21:16:00Z"/>
                <w:rFonts w:cs="Arial"/>
                <w:bCs/>
                <w:lang w:eastAsia="ja-JP"/>
              </w:rPr>
            </w:pPr>
            <w:del w:id="43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Del="0022143B">
                <w:rPr>
                  <w:rFonts w:cs="Arial"/>
                  <w:bCs/>
                  <w:lang w:eastAsia="ja-JP"/>
                </w:rPr>
                <w:delText>NR</w:delText>
              </w:r>
              <w:r w:rsidRPr="00785027" w:rsidDel="0022143B">
                <w:rPr>
                  <w:rFonts w:cs="Arial"/>
                  <w:bCs/>
                  <w:lang w:eastAsia="ja-JP"/>
                </w:rPr>
                <w:delText xml:space="preserve"> SCS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9D1" w14:textId="20550998" w:rsidR="0022143B" w:rsidRPr="0058293E" w:rsidDel="0022143B" w:rsidRDefault="0022143B" w:rsidP="00091551">
            <w:pPr>
              <w:pStyle w:val="TAL"/>
              <w:rPr>
                <w:del w:id="44" w:author="huawei" w:date="2020-10-29T21:16:00Z"/>
                <w:lang w:eastAsia="ja-JP"/>
              </w:rPr>
            </w:pPr>
            <w:del w:id="45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F0B" w14:textId="795DDAD1" w:rsidR="0022143B" w:rsidRPr="0058293E" w:rsidDel="0022143B" w:rsidRDefault="0022143B" w:rsidP="00091551">
            <w:pPr>
              <w:pStyle w:val="TAL"/>
              <w:rPr>
                <w:del w:id="46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3DA" w14:textId="4656360D" w:rsidR="0022143B" w:rsidRPr="0058293E" w:rsidDel="0022143B" w:rsidRDefault="0022143B" w:rsidP="00091551">
            <w:pPr>
              <w:pStyle w:val="TAL"/>
              <w:rPr>
                <w:del w:id="47" w:author="huawei" w:date="2020-10-29T21:16:00Z"/>
                <w:lang w:eastAsia="ja-JP"/>
              </w:rPr>
            </w:pPr>
            <w:del w:id="48" w:author="huawei" w:date="2020-10-29T21:16:00Z">
              <w:r w:rsidRPr="00785027" w:rsidDel="0022143B">
                <w:rPr>
                  <w:lang w:eastAsia="ja-JP"/>
                </w:rPr>
                <w:delText>ENUMERATED (scs15, scs30, scs60, scs120, …)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747" w14:textId="2C8FF86A" w:rsidR="0022143B" w:rsidRPr="0058293E" w:rsidDel="0022143B" w:rsidRDefault="0022143B" w:rsidP="00091551">
            <w:pPr>
              <w:pStyle w:val="TAL"/>
              <w:rPr>
                <w:del w:id="49" w:author="huawei" w:date="2020-10-29T21:16:00Z"/>
                <w:lang w:eastAsia="zh-CN"/>
              </w:rPr>
            </w:pPr>
            <w:del w:id="50" w:author="huawei" w:date="2020-10-29T21:16:00Z">
              <w:r w:rsidDel="0022143B">
                <w:rPr>
                  <w:rFonts w:hint="eastAsia"/>
                  <w:lang w:eastAsia="zh-CN"/>
                </w:rPr>
                <w:delText>S</w:delText>
              </w:r>
              <w:r w:rsidDel="0022143B">
                <w:rPr>
                  <w:lang w:eastAsia="zh-CN"/>
                </w:rPr>
                <w:delText>CS for the corresponding carrier.</w:delText>
              </w:r>
            </w:del>
          </w:p>
        </w:tc>
      </w:tr>
      <w:tr w:rsidR="0022143B" w:rsidRPr="0058293E" w:rsidDel="0022143B" w14:paraId="54DABFB8" w14:textId="32E16F61" w:rsidTr="00091551">
        <w:trPr>
          <w:del w:id="51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14E" w14:textId="67BEFFF9" w:rsidR="0022143B" w:rsidRPr="00785027" w:rsidDel="0022143B" w:rsidRDefault="0022143B" w:rsidP="00091551">
            <w:pPr>
              <w:pStyle w:val="TAL"/>
              <w:ind w:left="100"/>
              <w:rPr>
                <w:del w:id="52" w:author="huawei" w:date="2020-10-29T21:16:00Z"/>
                <w:rFonts w:cs="Arial"/>
                <w:bCs/>
                <w:lang w:eastAsia="ja-JP"/>
              </w:rPr>
            </w:pPr>
            <w:del w:id="53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RPr="00785027" w:rsidDel="0022143B">
                <w:rPr>
                  <w:rFonts w:cs="Arial" w:hint="eastAsia"/>
                  <w:bCs/>
                  <w:lang w:eastAsia="ja-JP"/>
                </w:rPr>
                <w:delText>Offset to Carrier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78E" w14:textId="28D7967D" w:rsidR="0022143B" w:rsidRPr="0058293E" w:rsidDel="0022143B" w:rsidRDefault="0022143B" w:rsidP="00091551">
            <w:pPr>
              <w:pStyle w:val="TAL"/>
              <w:rPr>
                <w:del w:id="54" w:author="huawei" w:date="2020-10-29T21:16:00Z"/>
                <w:lang w:eastAsia="ja-JP"/>
              </w:rPr>
            </w:pPr>
            <w:del w:id="55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198" w14:textId="71B4F56D" w:rsidR="0022143B" w:rsidRPr="0058293E" w:rsidDel="0022143B" w:rsidRDefault="0022143B" w:rsidP="00091551">
            <w:pPr>
              <w:pStyle w:val="TAL"/>
              <w:rPr>
                <w:del w:id="56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5A59" w14:textId="68AFFFCD" w:rsidR="0022143B" w:rsidRPr="0058293E" w:rsidDel="0022143B" w:rsidRDefault="0022143B" w:rsidP="00091551">
            <w:pPr>
              <w:pStyle w:val="TAL"/>
              <w:rPr>
                <w:del w:id="57" w:author="huawei" w:date="2020-10-29T21:16:00Z"/>
                <w:lang w:eastAsia="ja-JP"/>
              </w:rPr>
            </w:pPr>
            <w:del w:id="58" w:author="huawei" w:date="2020-10-29T21:16:00Z">
              <w:r w:rsidRPr="00C706B0" w:rsidDel="0022143B">
                <w:rPr>
                  <w:lang w:eastAsia="ja-JP"/>
                </w:rPr>
                <w:delText>INTEGER (</w:delText>
              </w:r>
              <w:r w:rsidDel="0022143B">
                <w:rPr>
                  <w:lang w:eastAsia="ja-JP"/>
                </w:rPr>
                <w:delText>0</w:delText>
              </w:r>
              <w:r w:rsidRPr="00C706B0" w:rsidDel="0022143B">
                <w:rPr>
                  <w:lang w:eastAsia="ja-JP"/>
                </w:rPr>
                <w:delText xml:space="preserve">.. </w:delText>
              </w:r>
              <w:r w:rsidDel="0022143B">
                <w:rPr>
                  <w:rFonts w:hint="eastAsia"/>
                  <w:lang w:eastAsia="ja-JP"/>
                </w:rPr>
                <w:delText>2199</w:delText>
              </w:r>
              <w:r w:rsidRPr="00C706B0" w:rsidDel="0022143B">
                <w:rPr>
                  <w:lang w:eastAsia="ja-JP"/>
                </w:rPr>
                <w:delText>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1EA" w14:textId="4D077A08" w:rsidR="0022143B" w:rsidRPr="00C242BE" w:rsidDel="0022143B" w:rsidRDefault="0022143B" w:rsidP="00091551">
            <w:pPr>
              <w:pStyle w:val="TAL"/>
              <w:rPr>
                <w:del w:id="59" w:author="huawei" w:date="2020-10-29T21:16:00Z"/>
              </w:rPr>
            </w:pPr>
            <w:del w:id="60" w:author="huawei" w:date="2020-10-29T21:16:00Z">
              <w:r w:rsidRPr="00D90FA6" w:rsidDel="0022143B">
                <w:delText>Offset in frequency domain between Point A (lowest subcarrier of common RB</w:delText>
              </w:r>
              <w:r w:rsidRPr="008075BB" w:rsidDel="0022143B">
                <w:delText xml:space="preserve"> 0) and the lowest usable subcarrier on this carrier in number of PRBs (using the </w:delText>
              </w:r>
              <w:r w:rsidRPr="00C242BE" w:rsidDel="0022143B">
                <w:rPr>
                  <w:i/>
                  <w:iCs/>
                </w:rPr>
                <w:delText>NR SCS</w:delText>
              </w:r>
              <w:r w:rsidRPr="00C242BE" w:rsidDel="0022143B">
                <w:delText xml:space="preserve"> IE</w:delText>
              </w:r>
              <w:r w:rsidRPr="00D85BB1" w:rsidDel="0022143B">
                <w:delText xml:space="preserve"> defined for this carrier). The maximum value corresponds to 275×8−1. See TS 38.211 </w:delText>
              </w:r>
              <w:r w:rsidRPr="002F0C5B" w:rsidDel="0022143B">
                <w:rPr>
                  <w:lang w:eastAsia="ja-JP"/>
                </w:rPr>
                <w:delText>[</w:delText>
              </w:r>
              <w:r w:rsidDel="0022143B">
                <w:rPr>
                  <w:lang w:eastAsia="ja-JP"/>
                </w:rPr>
                <w:delText>33</w:delText>
              </w:r>
              <w:r w:rsidRPr="002F0C5B" w:rsidDel="0022143B">
                <w:rPr>
                  <w:lang w:eastAsia="ja-JP"/>
                </w:rPr>
                <w:delText>]</w:delText>
              </w:r>
              <w:r w:rsidRPr="00D90FA6" w:rsidDel="0022143B">
                <w:delText>, clause</w:delText>
              </w:r>
              <w:r w:rsidRPr="008075BB" w:rsidDel="0022143B">
                <w:delText> </w:delText>
              </w:r>
              <w:r w:rsidRPr="00C242BE" w:rsidDel="0022143B">
                <w:delText>4.4.2.</w:delText>
              </w:r>
            </w:del>
          </w:p>
        </w:tc>
      </w:tr>
      <w:tr w:rsidR="0022143B" w:rsidRPr="0058293E" w:rsidDel="0022143B" w14:paraId="0435BAB5" w14:textId="0FCA6E06" w:rsidTr="00091551">
        <w:trPr>
          <w:del w:id="61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B25" w14:textId="4E33DA58" w:rsidR="0022143B" w:rsidRPr="00785027" w:rsidDel="0022143B" w:rsidRDefault="0022143B" w:rsidP="00091551">
            <w:pPr>
              <w:pStyle w:val="TAL"/>
              <w:ind w:left="100"/>
              <w:rPr>
                <w:del w:id="62" w:author="huawei" w:date="2020-10-29T21:16:00Z"/>
                <w:rFonts w:cs="Arial"/>
                <w:bCs/>
                <w:lang w:eastAsia="ja-JP"/>
              </w:rPr>
            </w:pPr>
            <w:del w:id="63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RPr="00785027" w:rsidDel="0022143B">
                <w:rPr>
                  <w:rFonts w:cs="Arial" w:hint="eastAsia"/>
                  <w:bCs/>
                  <w:lang w:eastAsia="ja-JP"/>
                </w:rPr>
                <w:delText>Carrier Bandwidth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A76" w14:textId="2714F50F" w:rsidR="0022143B" w:rsidRPr="0058293E" w:rsidDel="0022143B" w:rsidRDefault="0022143B" w:rsidP="00091551">
            <w:pPr>
              <w:pStyle w:val="TAL"/>
              <w:rPr>
                <w:del w:id="64" w:author="huawei" w:date="2020-10-29T21:16:00Z"/>
                <w:lang w:eastAsia="ja-JP"/>
              </w:rPr>
            </w:pPr>
            <w:del w:id="65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98C" w14:textId="6A0A1B2F" w:rsidR="0022143B" w:rsidRPr="0058293E" w:rsidDel="0022143B" w:rsidRDefault="0022143B" w:rsidP="00091551">
            <w:pPr>
              <w:pStyle w:val="TAL"/>
              <w:rPr>
                <w:del w:id="66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10A" w14:textId="2196BB7A" w:rsidR="0022143B" w:rsidRPr="0058293E" w:rsidDel="0022143B" w:rsidRDefault="0022143B" w:rsidP="00091551">
            <w:pPr>
              <w:pStyle w:val="TAL"/>
              <w:rPr>
                <w:del w:id="67" w:author="huawei" w:date="2020-10-29T21:16:00Z"/>
                <w:lang w:eastAsia="ja-JP"/>
              </w:rPr>
            </w:pPr>
            <w:del w:id="68" w:author="huawei" w:date="2020-10-29T21:16:00Z">
              <w:r w:rsidRPr="00C706B0" w:rsidDel="0022143B">
                <w:rPr>
                  <w:lang w:eastAsia="ja-JP"/>
                </w:rPr>
                <w:delText xml:space="preserve">INTEGER (1.. </w:delText>
              </w:r>
              <w:r w:rsidRPr="00393B8F" w:rsidDel="0022143B">
                <w:rPr>
                  <w:lang w:eastAsia="ja-JP"/>
                </w:rPr>
                <w:delText>max</w:delText>
              </w:r>
              <w:r w:rsidRPr="00393B8F" w:rsidDel="0022143B">
                <w:rPr>
                  <w:rFonts w:hint="eastAsia"/>
                  <w:lang w:eastAsia="ja-JP"/>
                </w:rPr>
                <w:delText>no</w:delText>
              </w:r>
              <w:r w:rsidRPr="00393B8F" w:rsidDel="0022143B">
                <w:rPr>
                  <w:lang w:eastAsia="ja-JP"/>
                </w:rPr>
                <w:delText>ofPhysicalResourceBlocks</w:delText>
              </w:r>
              <w:r w:rsidRPr="00C706B0" w:rsidDel="0022143B">
                <w:rPr>
                  <w:lang w:eastAsia="ja-JP"/>
                </w:rPr>
                <w:delText>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D06" w14:textId="76860DC0" w:rsidR="0022143B" w:rsidRPr="00D85BB1" w:rsidDel="0022143B" w:rsidRDefault="0022143B" w:rsidP="00091551">
            <w:pPr>
              <w:pStyle w:val="TAL"/>
              <w:rPr>
                <w:del w:id="69" w:author="huawei" w:date="2020-10-29T21:16:00Z"/>
              </w:rPr>
            </w:pPr>
            <w:del w:id="70" w:author="huawei" w:date="2020-10-29T21:16:00Z">
              <w:r w:rsidRPr="00D90FA6" w:rsidDel="0022143B">
                <w:delText xml:space="preserve">Width of this carrier in number of PRBs (using the </w:delText>
              </w:r>
              <w:r w:rsidRPr="008075BB" w:rsidDel="0022143B">
                <w:rPr>
                  <w:i/>
                  <w:iCs/>
                </w:rPr>
                <w:delText>NR</w:delText>
              </w:r>
              <w:r w:rsidRPr="00C242BE" w:rsidDel="0022143B">
                <w:rPr>
                  <w:rFonts w:hint="eastAsia"/>
                  <w:i/>
                  <w:iCs/>
                </w:rPr>
                <w:delText xml:space="preserve"> SCS</w:delText>
              </w:r>
              <w:r w:rsidRPr="00C242BE" w:rsidDel="0022143B">
                <w:rPr>
                  <w:rFonts w:hint="eastAsia"/>
                </w:rPr>
                <w:delText xml:space="preserve"> IE</w:delText>
              </w:r>
              <w:r w:rsidRPr="00D85BB1" w:rsidDel="0022143B">
                <w:delText xml:space="preserve"> defined for this carrier)</w:delText>
              </w:r>
              <w:r w:rsidRPr="00D85BB1" w:rsidDel="0022143B">
                <w:rPr>
                  <w:rFonts w:hint="eastAsia"/>
                </w:rPr>
                <w:delText>.</w:delText>
              </w:r>
              <w:r w:rsidRPr="00D85BB1" w:rsidDel="0022143B">
                <w:delText xml:space="preserve"> </w:delText>
              </w:r>
              <w:r w:rsidRPr="00D85BB1" w:rsidDel="0022143B">
                <w:rPr>
                  <w:rFonts w:hint="eastAsia"/>
                </w:rPr>
                <w:delText>S</w:delText>
              </w:r>
              <w:r w:rsidRPr="00D85BB1" w:rsidDel="0022143B">
                <w:delText xml:space="preserve">ee TS 38.211 </w:delText>
              </w:r>
              <w:r w:rsidRPr="002F0C5B" w:rsidDel="0022143B">
                <w:rPr>
                  <w:lang w:eastAsia="ja-JP"/>
                </w:rPr>
                <w:delText>[</w:delText>
              </w:r>
              <w:r w:rsidDel="0022143B">
                <w:rPr>
                  <w:lang w:eastAsia="ja-JP"/>
                </w:rPr>
                <w:delText>33</w:delText>
              </w:r>
              <w:r w:rsidRPr="002F0C5B" w:rsidDel="0022143B">
                <w:rPr>
                  <w:lang w:eastAsia="ja-JP"/>
                </w:rPr>
                <w:delText>]</w:delText>
              </w:r>
              <w:r w:rsidRPr="00D90FA6" w:rsidDel="0022143B">
                <w:delText>, clause</w:delText>
              </w:r>
              <w:r w:rsidRPr="008075BB" w:rsidDel="0022143B">
                <w:delText> </w:delText>
              </w:r>
              <w:r w:rsidRPr="00C242BE" w:rsidDel="0022143B">
                <w:delText>4.4.2.</w:delText>
              </w:r>
            </w:del>
          </w:p>
        </w:tc>
      </w:tr>
    </w:tbl>
    <w:p w14:paraId="1C4857F8" w14:textId="63EB859D" w:rsidR="0022143B" w:rsidRPr="00FD0425" w:rsidDel="0022143B" w:rsidRDefault="0022143B" w:rsidP="0022143B">
      <w:pPr>
        <w:rPr>
          <w:del w:id="71" w:author="huawei" w:date="2020-10-29T21:1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143B" w:rsidRPr="00FD0425" w:rsidDel="0022143B" w14:paraId="5E8AD9DC" w14:textId="5F884EB6" w:rsidTr="00091551">
        <w:trPr>
          <w:del w:id="72" w:author="huawei" w:date="2020-10-29T21:16:00Z"/>
        </w:trPr>
        <w:tc>
          <w:tcPr>
            <w:tcW w:w="3686" w:type="dxa"/>
          </w:tcPr>
          <w:p w14:paraId="1E639100" w14:textId="5D71C308" w:rsidR="0022143B" w:rsidRPr="00FD0425" w:rsidDel="0022143B" w:rsidRDefault="0022143B" w:rsidP="00091551">
            <w:pPr>
              <w:pStyle w:val="TAH"/>
              <w:rPr>
                <w:del w:id="73" w:author="huawei" w:date="2020-10-29T21:16:00Z"/>
              </w:rPr>
            </w:pPr>
            <w:del w:id="74" w:author="huawei" w:date="2020-10-29T21:16:00Z">
              <w:r w:rsidRPr="00FD0425" w:rsidDel="0022143B">
                <w:delText>Range bound</w:delText>
              </w:r>
            </w:del>
          </w:p>
        </w:tc>
        <w:tc>
          <w:tcPr>
            <w:tcW w:w="5670" w:type="dxa"/>
          </w:tcPr>
          <w:p w14:paraId="6CBE608C" w14:textId="7053F26E" w:rsidR="0022143B" w:rsidRPr="00FD0425" w:rsidDel="0022143B" w:rsidRDefault="0022143B" w:rsidP="00091551">
            <w:pPr>
              <w:pStyle w:val="TAH"/>
              <w:rPr>
                <w:del w:id="75" w:author="huawei" w:date="2020-10-29T21:16:00Z"/>
              </w:rPr>
            </w:pPr>
            <w:del w:id="76" w:author="huawei" w:date="2020-10-29T21:16:00Z">
              <w:r w:rsidRPr="00FD0425" w:rsidDel="0022143B">
                <w:delText>Explanation</w:delText>
              </w:r>
            </w:del>
          </w:p>
        </w:tc>
      </w:tr>
      <w:tr w:rsidR="0022143B" w:rsidRPr="00FD0425" w:rsidDel="0022143B" w14:paraId="31B9698F" w14:textId="46A6983B" w:rsidTr="00091551">
        <w:trPr>
          <w:del w:id="77" w:author="huawei" w:date="2020-10-29T21:16:00Z"/>
        </w:trPr>
        <w:tc>
          <w:tcPr>
            <w:tcW w:w="3686" w:type="dxa"/>
          </w:tcPr>
          <w:p w14:paraId="0FD4C8A2" w14:textId="35FBEAE6" w:rsidR="0022143B" w:rsidRPr="00FD0425" w:rsidDel="0022143B" w:rsidRDefault="0022143B" w:rsidP="00091551">
            <w:pPr>
              <w:pStyle w:val="TAL"/>
              <w:rPr>
                <w:del w:id="78" w:author="huawei" w:date="2020-10-29T21:16:00Z"/>
              </w:rPr>
            </w:pPr>
            <w:del w:id="79" w:author="huawei" w:date="2020-10-29T21:16:00Z">
              <w:r w:rsidRPr="002E1B0B" w:rsidDel="0022143B">
                <w:delText>max</w:delText>
              </w:r>
              <w:r w:rsidDel="0022143B">
                <w:delText>noof</w:delText>
              </w:r>
              <w:r w:rsidRPr="002E1B0B" w:rsidDel="0022143B">
                <w:delText>NRSCSs</w:delText>
              </w:r>
            </w:del>
          </w:p>
        </w:tc>
        <w:tc>
          <w:tcPr>
            <w:tcW w:w="5670" w:type="dxa"/>
          </w:tcPr>
          <w:p w14:paraId="71219E0E" w14:textId="7366B7D0" w:rsidR="0022143B" w:rsidRPr="00FD0425" w:rsidDel="0022143B" w:rsidRDefault="0022143B" w:rsidP="00091551">
            <w:pPr>
              <w:pStyle w:val="TAL"/>
              <w:rPr>
                <w:del w:id="80" w:author="huawei" w:date="2020-10-29T21:16:00Z"/>
              </w:rPr>
            </w:pPr>
            <w:del w:id="81" w:author="huawei" w:date="2020-10-29T21:16:00Z">
              <w:r w:rsidRPr="002E1B0B" w:rsidDel="0022143B">
                <w:delText>Maximum no. of SCS-specific carriers per TDD, per DL, per UL or per SUL of an NR cell. Value is 5.</w:delText>
              </w:r>
            </w:del>
          </w:p>
        </w:tc>
      </w:tr>
      <w:tr w:rsidR="0022143B" w:rsidRPr="00FD0425" w:rsidDel="0022143B" w14:paraId="4E101722" w14:textId="4E4DF57B" w:rsidTr="00091551">
        <w:trPr>
          <w:del w:id="82" w:author="huawei" w:date="2020-10-29T21:16:00Z"/>
        </w:trPr>
        <w:tc>
          <w:tcPr>
            <w:tcW w:w="3686" w:type="dxa"/>
          </w:tcPr>
          <w:p w14:paraId="31137123" w14:textId="7BB53FFB" w:rsidR="0022143B" w:rsidRPr="00FD0425" w:rsidDel="0022143B" w:rsidRDefault="0022143B" w:rsidP="00091551">
            <w:pPr>
              <w:pStyle w:val="TAL"/>
              <w:rPr>
                <w:del w:id="83" w:author="huawei" w:date="2020-10-29T21:16:00Z"/>
              </w:rPr>
            </w:pPr>
            <w:del w:id="84" w:author="huawei" w:date="2020-10-29T21:16:00Z">
              <w:r w:rsidRPr="00D7134F" w:rsidDel="0022143B"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51E80B8E" w14:textId="77247FF6" w:rsidR="0022143B" w:rsidRPr="00FD0425" w:rsidDel="0022143B" w:rsidRDefault="0022143B" w:rsidP="00091551">
            <w:pPr>
              <w:pStyle w:val="TAL"/>
              <w:rPr>
                <w:del w:id="85" w:author="huawei" w:date="2020-10-29T21:16:00Z"/>
              </w:rPr>
            </w:pPr>
            <w:del w:id="86" w:author="huawei" w:date="2020-10-29T21:16:00Z">
              <w:r w:rsidRPr="00D7134F" w:rsidDel="0022143B"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</w:tbl>
    <w:p w14:paraId="5A54574E" w14:textId="77777777" w:rsidR="0022143B" w:rsidRDefault="0022143B" w:rsidP="0022143B"/>
    <w:p w14:paraId="7A5A4322" w14:textId="77777777" w:rsidR="0022143B" w:rsidRDefault="0022143B" w:rsidP="006C4EF8">
      <w:pPr>
        <w:rPr>
          <w:noProof/>
        </w:rPr>
      </w:pPr>
    </w:p>
    <w:p w14:paraId="47A4BF62" w14:textId="77777777" w:rsidR="0022143B" w:rsidRDefault="0022143B" w:rsidP="0022143B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562BACA" w14:textId="77777777" w:rsidR="0022143B" w:rsidRDefault="0022143B" w:rsidP="006C4EF8">
      <w:pPr>
        <w:rPr>
          <w:noProof/>
        </w:rPr>
      </w:pPr>
    </w:p>
    <w:p w14:paraId="52E936C0" w14:textId="77777777" w:rsidR="006C3900" w:rsidRPr="00EA5FA7" w:rsidRDefault="006C3900" w:rsidP="006C3900">
      <w:pPr>
        <w:pStyle w:val="Heading4"/>
      </w:pPr>
      <w:r w:rsidRPr="00EA5FA7">
        <w:t>9.3.1.75</w:t>
      </w:r>
      <w:r w:rsidRPr="00EA5FA7">
        <w:tab/>
        <w:t>Resource Coordination E-UTRA Cell Information</w:t>
      </w:r>
      <w:bookmarkEnd w:id="9"/>
      <w:bookmarkEnd w:id="10"/>
      <w:bookmarkEnd w:id="11"/>
      <w:bookmarkEnd w:id="12"/>
      <w:bookmarkEnd w:id="13"/>
      <w:bookmarkEnd w:id="14"/>
    </w:p>
    <w:p w14:paraId="57E63D70" w14:textId="77777777" w:rsidR="006C3900" w:rsidRPr="00EA5FA7" w:rsidRDefault="006C3900" w:rsidP="006C3900">
      <w:r w:rsidRPr="00EA5FA7">
        <w:t>This IE contains E-UTRA cell information for UE-associated E-UTRA – NR resource coordination.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843"/>
        <w:gridCol w:w="1701"/>
        <w:gridCol w:w="1134"/>
        <w:gridCol w:w="1134"/>
      </w:tblGrid>
      <w:tr w:rsidR="006C3900" w:rsidRPr="00EA5FA7" w14:paraId="7B96FCA9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BC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FA6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725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A93D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7FB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BAF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A07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Assigned Criticality</w:t>
            </w:r>
          </w:p>
        </w:tc>
      </w:tr>
      <w:tr w:rsidR="006C3900" w:rsidRPr="00EA5FA7" w14:paraId="6422D520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05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eastAsia="MS Mincho"/>
                <w:lang w:eastAsia="ja-JP"/>
              </w:rPr>
              <w:t xml:space="preserve">CHOICE </w:t>
            </w:r>
            <w:r w:rsidRPr="00EA5FA7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C9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FD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60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2B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4E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23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BDA703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8B5" w14:textId="77777777" w:rsidR="006C3900" w:rsidRPr="00EA5FA7" w:rsidRDefault="006C3900" w:rsidP="00792DD1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9C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35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0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E8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54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A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AC5741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04E3E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&gt;&gt;FDD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66C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E8A9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783E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04131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5C525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F7AF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375CEB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C1B1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C786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2C0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3F18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FB04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A4F9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0C056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AE7944E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F44E74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2A2F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3B5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B9B7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B9B1D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E8F0D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BF6C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3A1418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311D8B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759F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52B4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D976C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14ADA7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D12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Present if </w:t>
            </w:r>
            <w:r w:rsidRPr="00EA5FA7">
              <w:rPr>
                <w:i/>
                <w:lang w:eastAsia="ja-JP"/>
              </w:rPr>
              <w:t xml:space="preserve">UL EARFCN </w:t>
            </w:r>
            <w:r w:rsidRPr="00EA5FA7">
              <w:rPr>
                <w:lang w:eastAsia="ja-JP"/>
              </w:rPr>
              <w:t>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8EEDC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459E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D547574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218508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9531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60C6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476E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7F61CB9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CD1A2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722FF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663E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01EBBE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4BC" w14:textId="77777777" w:rsidR="006C3900" w:rsidRPr="00EA5FA7" w:rsidRDefault="006C3900" w:rsidP="00792DD1">
            <w:pPr>
              <w:pStyle w:val="TAL"/>
              <w:ind w:left="142"/>
              <w:rPr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1D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4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4C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4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6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4B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0D6D41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0A0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&gt;&gt;TDD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43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C0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27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8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28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AD4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418332D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3" w14:textId="77777777" w:rsidR="006C3900" w:rsidRPr="00EA5FA7" w:rsidRDefault="006C3900" w:rsidP="00792DD1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EA5FA7">
              <w:rPr>
                <w:lang w:eastAsia="ja-JP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E6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56F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2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1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3F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6C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61489A2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D80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4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B8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76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05B05D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6E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E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84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73D6184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8C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Assignment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3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77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851" w14:textId="77777777" w:rsidR="006C3900" w:rsidRPr="00EA5FA7" w:rsidRDefault="006C3900" w:rsidP="00792DD1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sa0, sa1, sa2, sa3, sa4, sa5, sa6,…)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31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 xml:space="preserve">Uplink-downlink 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configuration information</w:t>
            </w:r>
            <w:r w:rsidRPr="00EA5FA7">
              <w:rPr>
                <w:lang w:eastAsia="zh-CN"/>
              </w:rPr>
              <w:t xml:space="preserve"> defined in TS 36.211 [27].</w:t>
            </w:r>
          </w:p>
          <w:p w14:paraId="3A50072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In NB-IOT, sa0 and sa6 are not applicable.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47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00D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FDF8DF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0AB" w14:textId="77777777" w:rsidR="006C3900" w:rsidRPr="00EA5FA7" w:rsidRDefault="006C3900" w:rsidP="00792DD1">
            <w:pPr>
              <w:pStyle w:val="TAL"/>
              <w:ind w:left="425"/>
              <w:rPr>
                <w:b/>
                <w:lang w:eastAsia="zh-CN"/>
              </w:rPr>
            </w:pPr>
            <w:r w:rsidRPr="00EA5FA7">
              <w:rPr>
                <w:b/>
                <w:lang w:eastAsia="zh-CN"/>
              </w:rPr>
              <w:t xml:space="preserve">&gt;&gt;&gt;Special </w:t>
            </w:r>
            <w:proofErr w:type="spellStart"/>
            <w:r w:rsidRPr="00EA5FA7">
              <w:rPr>
                <w:b/>
                <w:lang w:eastAsia="ja-JP"/>
              </w:rPr>
              <w:t>Subframe</w:t>
            </w:r>
            <w:proofErr w:type="spellEnd"/>
            <w:r w:rsidRPr="00EA5FA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13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3C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D17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Special</w:t>
            </w:r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configuration information</w:t>
            </w:r>
            <w:r w:rsidRPr="00EA5FA7">
              <w:rPr>
                <w:lang w:eastAsia="zh-CN"/>
              </w:rPr>
              <w:t xml:space="preserve"> defined in TS 36.211 [27]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A8C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BF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5D54006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F5E" w14:textId="77777777" w:rsidR="006C3900" w:rsidRPr="00EA5FA7" w:rsidRDefault="006C3900" w:rsidP="00792DD1">
            <w:pPr>
              <w:pStyle w:val="TALLeft1cm"/>
              <w:rPr>
                <w:lang w:val="en-GB"/>
              </w:rPr>
            </w:pPr>
            <w:r w:rsidRPr="00EA5FA7">
              <w:rPr>
                <w:lang w:val="en-GB" w:eastAsia="zh-CN"/>
              </w:rPr>
              <w:t xml:space="preserve">&gt;&gt;&gt;&gt;Special </w:t>
            </w:r>
            <w:proofErr w:type="spellStart"/>
            <w:r w:rsidRPr="00EA5FA7">
              <w:rPr>
                <w:lang w:val="en-GB"/>
              </w:rPr>
              <w:t>Subframe</w:t>
            </w:r>
            <w:proofErr w:type="spellEnd"/>
            <w:r w:rsidRPr="00EA5FA7">
              <w:rPr>
                <w:lang w:val="en-GB"/>
              </w:rPr>
              <w:t xml:space="preserve">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EA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8A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363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r w:rsidRPr="00EA5FA7">
              <w:rPr>
                <w:lang w:eastAsia="ja-JP"/>
              </w:rPr>
              <w:t>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0,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1,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2,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3,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4,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5,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6,</w:t>
            </w:r>
            <w:r w:rsidRPr="00EA5FA7">
              <w:rPr>
                <w:lang w:eastAsia="zh-CN"/>
              </w:rPr>
              <w:t xml:space="preserve"> ssp7, ssp8, ssp9, ssp10, </w:t>
            </w:r>
            <w:r w:rsidRPr="00EA5FA7">
              <w:rPr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B8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70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BD4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1F4963F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7F0D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DC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93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B8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proofErr w:type="gramStart"/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proofErr w:type="gramEnd"/>
            <w:r w:rsidRPr="00EA5FA7">
              <w:rPr>
                <w:lang w:eastAsia="zh-CN"/>
              </w:rPr>
              <w:t>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664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FD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EC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2A3E771E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CAE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8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4C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77C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proofErr w:type="gramStart"/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proofErr w:type="gramEnd"/>
            <w:r w:rsidRPr="00EA5FA7">
              <w:rPr>
                <w:lang w:eastAsia="zh-CN"/>
              </w:rPr>
              <w:t>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C65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B31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21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0FF2BFB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2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E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59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32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t>9.3.1.74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4C53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9D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C5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4DBCFB37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3E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Ignore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CE2" w14:textId="77777777" w:rsidR="006C3900" w:rsidRPr="00EA5FA7" w:rsidDel="00D05F9E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D8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5AB" w14:textId="77777777" w:rsidR="006C3900" w:rsidRPr="00EA5FA7" w:rsidRDefault="006C3900" w:rsidP="00792DD1">
            <w:pPr>
              <w:pStyle w:val="TAL"/>
            </w:pPr>
            <w:r w:rsidRPr="00EA5FA7">
              <w:t>ENUMERATED (true</w:t>
            </w:r>
            <w:proofErr w:type="gramStart"/>
            <w:r w:rsidRPr="00EA5FA7">
              <w:t>,...</w:t>
            </w:r>
            <w:proofErr w:type="gramEnd"/>
            <w:r w:rsidRPr="00EA5FA7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41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142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CAF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</w:tbl>
    <w:p w14:paraId="65FE5E6B" w14:textId="77777777" w:rsidR="006C3900" w:rsidRPr="00EA5FA7" w:rsidRDefault="006C3900" w:rsidP="006C3900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6C3900" w:rsidRPr="00EA5FA7" w14:paraId="41755D93" w14:textId="77777777" w:rsidTr="00792DD1">
        <w:tc>
          <w:tcPr>
            <w:tcW w:w="3110" w:type="dxa"/>
          </w:tcPr>
          <w:p w14:paraId="6A792F3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46157D51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C3900" w:rsidRPr="00EA5FA7" w14:paraId="50D50368" w14:textId="77777777" w:rsidTr="00792DD1">
        <w:tc>
          <w:tcPr>
            <w:tcW w:w="3110" w:type="dxa"/>
          </w:tcPr>
          <w:p w14:paraId="4E939F6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lastRenderedPageBreak/>
              <w:t>maxExtendedEARFCN</w:t>
            </w:r>
            <w:proofErr w:type="spellEnd"/>
          </w:p>
        </w:tc>
        <w:tc>
          <w:tcPr>
            <w:tcW w:w="6354" w:type="dxa"/>
          </w:tcPr>
          <w:p w14:paraId="105610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value of extended EARFCN. Value is 262143.</w:t>
            </w:r>
          </w:p>
        </w:tc>
      </w:tr>
    </w:tbl>
    <w:p w14:paraId="71933EC0" w14:textId="77777777" w:rsidR="006C4EF8" w:rsidRDefault="006C4EF8" w:rsidP="006C4EF8">
      <w:pPr>
        <w:rPr>
          <w:noProof/>
          <w:highlight w:val="yellow"/>
        </w:rPr>
      </w:pPr>
    </w:p>
    <w:p w14:paraId="0A022743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16F0916A" w14:textId="77777777" w:rsidR="006C3900" w:rsidRPr="00EA5FA7" w:rsidRDefault="006C3900" w:rsidP="006C3900"/>
    <w:p w14:paraId="70529318" w14:textId="77777777" w:rsidR="006C3900" w:rsidRPr="00EA5FA7" w:rsidRDefault="006C3900" w:rsidP="006C3900"/>
    <w:p w14:paraId="0739DD30" w14:textId="77777777" w:rsidR="006C3900" w:rsidRDefault="006C3900">
      <w:pPr>
        <w:rPr>
          <w:noProof/>
        </w:rPr>
        <w:sectPr w:rsidR="006C3900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9CDF" w14:textId="77777777" w:rsidR="006C4EF8" w:rsidRPr="00EA5FA7" w:rsidRDefault="006C4EF8" w:rsidP="006C4EF8">
      <w:pPr>
        <w:pStyle w:val="Heading3"/>
      </w:pPr>
      <w:bookmarkStart w:id="87" w:name="_Toc20956003"/>
      <w:bookmarkStart w:id="88" w:name="_Toc29893129"/>
      <w:bookmarkStart w:id="89" w:name="_Toc36557066"/>
      <w:bookmarkStart w:id="90" w:name="_Toc45832586"/>
      <w:bookmarkStart w:id="91" w:name="_Toc51763908"/>
      <w:bookmarkStart w:id="92" w:name="_Toc52132246"/>
      <w:r w:rsidRPr="00EA5FA7">
        <w:lastRenderedPageBreak/>
        <w:t>9.4.5</w:t>
      </w:r>
      <w:r w:rsidRPr="00EA5FA7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</w:p>
    <w:p w14:paraId="6C1D322E" w14:textId="5D4CC8F6" w:rsidR="006C3900" w:rsidRDefault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3A8C9219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3DCDAC5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14:paraId="165A391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E4DD266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8D43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86D45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1E07B3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21A44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14CC7B1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039A75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5795A5D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06F069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41A96F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5E0DF77E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14:paraId="58DC736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C439C4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8CECDD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0BBBBF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D26230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B19D3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08CEE6F1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47E4F98" w14:textId="77777777" w:rsidR="006C3900" w:rsidRPr="00A55ED4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CC03BDA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5C51EE4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263F050B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,</w:t>
      </w:r>
    </w:p>
    <w:p w14:paraId="5AB1465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E4858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0E3BE2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22E31A35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</w:p>
    <w:p w14:paraId="15440159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CHOICE {</w:t>
      </w:r>
    </w:p>
    <w:p w14:paraId="6CF47079" w14:textId="77777777" w:rsidR="006C3900" w:rsidRPr="00EA5FA7" w:rsidRDefault="006C3900" w:rsidP="006C3900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88BB42F" w14:textId="77777777" w:rsidR="006C3900" w:rsidRPr="00EA5FA7" w:rsidRDefault="006C3900" w:rsidP="006C3900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228C746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1593FC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EF570E" w14:textId="77777777" w:rsidR="006C3900" w:rsidRPr="00EA5FA7" w:rsidRDefault="006C3900" w:rsidP="006C3900">
      <w:pPr>
        <w:pStyle w:val="PL"/>
        <w:rPr>
          <w:noProof w:val="0"/>
        </w:rPr>
      </w:pPr>
    </w:p>
    <w:p w14:paraId="13EB97A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{</w:t>
      </w:r>
    </w:p>
    <w:p w14:paraId="5026496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DB86F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F6707D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06CE7C8B" w14:textId="77777777" w:rsidR="006C3900" w:rsidRDefault="006C3900">
      <w:pPr>
        <w:rPr>
          <w:noProof/>
        </w:rPr>
      </w:pPr>
    </w:p>
    <w:p w14:paraId="2464A04B" w14:textId="77777777" w:rsidR="006C3900" w:rsidRPr="00EA5FA7" w:rsidRDefault="006C3900" w:rsidP="006C3900">
      <w:pPr>
        <w:pStyle w:val="PL"/>
        <w:rPr>
          <w:noProof w:val="0"/>
        </w:rPr>
      </w:pPr>
    </w:p>
    <w:p w14:paraId="436628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SEQUENCE {</w:t>
      </w:r>
    </w:p>
    <w:p w14:paraId="413151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1C15364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74CF07E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proofErr w:type="gram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6EC371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dL</w:t>
      </w:r>
      <w:proofErr w:type="spellEnd"/>
      <w:r w:rsidRPr="00EA5FA7">
        <w:rPr>
          <w:noProof w:val="0"/>
        </w:rPr>
        <w:t>-Transmission-Bandwidth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4CAB9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295F2B5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DF1D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35AB0" w14:textId="77777777" w:rsidR="006C3900" w:rsidRPr="00EA5FA7" w:rsidRDefault="006C3900" w:rsidP="006C3900">
      <w:pPr>
        <w:pStyle w:val="PL"/>
        <w:rPr>
          <w:noProof w:val="0"/>
        </w:rPr>
      </w:pPr>
    </w:p>
    <w:p w14:paraId="75AED78D" w14:textId="1FCC8DE7" w:rsidR="006C3900" w:rsidRPr="0000693A" w:rsidRDefault="006C3900" w:rsidP="006C3900">
      <w:pPr>
        <w:pStyle w:val="PL"/>
        <w:rPr>
          <w:ins w:id="93" w:author="huawei" w:date="2020-10-20T15:38:00Z"/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4F902340" w14:textId="77777777" w:rsidR="006C3900" w:rsidRDefault="006C3900" w:rsidP="006C3900">
      <w:pPr>
        <w:pStyle w:val="PL"/>
        <w:rPr>
          <w:ins w:id="94" w:author="huawei" w:date="2020-10-20T15:38:00Z"/>
          <w:snapToGrid w:val="0"/>
        </w:rPr>
      </w:pPr>
      <w:ins w:id="95" w:author="huawei" w:date="2020-10-20T15:38:00Z">
        <w:r w:rsidRPr="00E06700">
          <w:rPr>
            <w:snapToGrid w:val="0"/>
          </w:rPr>
          <w:tab/>
          <w:t>{ ID id-ULCarrierList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CRITICALITY ignore</w:t>
        </w:r>
        <w:r w:rsidRPr="00E06700">
          <w:rPr>
            <w:snapToGrid w:val="0"/>
          </w:rPr>
          <w:tab/>
          <w:t>EXTENSION NRCarrierList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PRESENCE optional }</w:t>
        </w:r>
        <w:r w:rsidRPr="00495DA4">
          <w:rPr>
            <w:noProof w:val="0"/>
            <w:snapToGrid w:val="0"/>
          </w:rPr>
          <w:t>|</w:t>
        </w:r>
      </w:ins>
    </w:p>
    <w:p w14:paraId="7361455C" w14:textId="77DD68BF" w:rsidR="006C3900" w:rsidRPr="00EA5FA7" w:rsidRDefault="006C3900" w:rsidP="006C3900">
      <w:pPr>
        <w:pStyle w:val="PL"/>
        <w:rPr>
          <w:noProof w:val="0"/>
        </w:rPr>
      </w:pPr>
      <w:ins w:id="96" w:author="huawei" w:date="2020-10-20T15:38:00Z">
        <w:r w:rsidRPr="00D90FA6">
          <w:rPr>
            <w:snapToGrid w:val="0"/>
          </w:rPr>
          <w:tab/>
          <w:t>{</w:t>
        </w:r>
      </w:ins>
      <w:ins w:id="97" w:author="huawei" w:date="2020-10-22T16:31:00Z">
        <w:r w:rsidR="0000693A">
          <w:rPr>
            <w:snapToGrid w:val="0"/>
          </w:rPr>
          <w:t xml:space="preserve"> </w:t>
        </w:r>
      </w:ins>
      <w:ins w:id="98" w:author="huawei" w:date="2020-10-20T15:38:00Z">
        <w:r w:rsidRPr="00D90FA6">
          <w:rPr>
            <w:snapToGrid w:val="0"/>
          </w:rPr>
          <w:t>ID id-DLCarrierList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CRITICALITY ignore EXTENSION NRCarrierList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PRESENCE optional }</w:t>
        </w:r>
        <w:r w:rsidRPr="00E06700">
          <w:rPr>
            <w:snapToGrid w:val="0"/>
          </w:rPr>
          <w:t>,</w:t>
        </w:r>
      </w:ins>
    </w:p>
    <w:p w14:paraId="7A00307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50FD9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1952AF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FAE0003" w14:textId="77777777" w:rsidR="006C3900" w:rsidRDefault="006C3900">
      <w:pPr>
        <w:rPr>
          <w:noProof/>
        </w:rPr>
      </w:pPr>
    </w:p>
    <w:p w14:paraId="22EEE2F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185513B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28A0CD1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51A733B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2C39F50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75C383B8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8A12A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F67EC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69B8D5" w14:textId="77777777" w:rsidR="006C3900" w:rsidRPr="00EA5FA7" w:rsidRDefault="006C3900" w:rsidP="006C3900">
      <w:pPr>
        <w:pStyle w:val="PL"/>
        <w:rPr>
          <w:snapToGrid w:val="0"/>
        </w:rPr>
      </w:pPr>
    </w:p>
    <w:p w14:paraId="02E4B3DA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30C3CDD4" w14:textId="77777777" w:rsidR="006C3900" w:rsidRDefault="006C3900" w:rsidP="006C3900">
      <w:pPr>
        <w:pStyle w:val="PL"/>
        <w:rPr>
          <w:ins w:id="99" w:author="huawei" w:date="2020-10-20T15:39:00Z"/>
          <w:noProof w:val="0"/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AD457F6" w14:textId="2CD39C6E" w:rsidR="006C3900" w:rsidRDefault="006C3900" w:rsidP="006C3900">
      <w:pPr>
        <w:pStyle w:val="PL"/>
        <w:rPr>
          <w:snapToGrid w:val="0"/>
        </w:rPr>
      </w:pPr>
      <w:ins w:id="100" w:author="huawei" w:date="2020-10-20T15:39:00Z">
        <w:r>
          <w:rPr>
            <w:noProof w:val="0"/>
            <w:snapToGrid w:val="0"/>
          </w:rPr>
          <w:tab/>
        </w:r>
      </w:ins>
      <w:ins w:id="101" w:author="huawei" w:date="2020-10-20T15:38:00Z">
        <w:r>
          <w:rPr>
            <w:noProof w:val="0"/>
            <w:snapToGrid w:val="0"/>
          </w:rPr>
          <w:t xml:space="preserve"> -- </w:t>
        </w:r>
        <w:proofErr w:type="gramStart"/>
        <w:r>
          <w:rPr>
            <w:noProof w:val="0"/>
            <w:snapToGrid w:val="0"/>
          </w:rPr>
          <w:t>the</w:t>
        </w:r>
        <w:proofErr w:type="gramEnd"/>
        <w:r>
          <w:rPr>
            <w:noProof w:val="0"/>
            <w:snapToGrid w:val="0"/>
          </w:rPr>
          <w:t xml:space="preserve"> above IE is not used in this vers</w:t>
        </w:r>
      </w:ins>
      <w:ins w:id="102" w:author="huawei" w:date="2020-10-20T15:44:00Z">
        <w:r w:rsidR="006C4EF8">
          <w:rPr>
            <w:noProof w:val="0"/>
            <w:snapToGrid w:val="0"/>
          </w:rPr>
          <w:t>i</w:t>
        </w:r>
      </w:ins>
      <w:ins w:id="103" w:author="huawei" w:date="2020-10-20T15:38:00Z">
        <w:r>
          <w:rPr>
            <w:noProof w:val="0"/>
            <w:snapToGrid w:val="0"/>
          </w:rPr>
          <w:t xml:space="preserve">on of the </w:t>
        </w:r>
      </w:ins>
      <w:ins w:id="104" w:author="huawei" w:date="2020-11-02T08:20:00Z">
        <w:r w:rsidR="0062599A">
          <w:rPr>
            <w:noProof w:val="0"/>
            <w:snapToGrid w:val="0"/>
          </w:rPr>
          <w:t>specification</w:t>
        </w:r>
      </w:ins>
      <w:bookmarkStart w:id="105" w:name="_GoBack"/>
      <w:bookmarkEnd w:id="105"/>
    </w:p>
    <w:p w14:paraId="5F3F40D3" w14:textId="77777777" w:rsidR="006C3900" w:rsidRDefault="006C3900" w:rsidP="006C3900">
      <w:pPr>
        <w:pStyle w:val="PL"/>
        <w:rPr>
          <w:ins w:id="106" w:author="huawei" w:date="2020-10-20T15:39:00Z"/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3892375" w14:textId="0AD6F696" w:rsidR="006C3900" w:rsidRDefault="006C3900" w:rsidP="006C3900">
      <w:pPr>
        <w:pStyle w:val="PL"/>
        <w:rPr>
          <w:ins w:id="107" w:author="huawei" w:date="2020-10-20T15:39:00Z"/>
          <w:snapToGrid w:val="0"/>
        </w:rPr>
      </w:pPr>
      <w:ins w:id="108" w:author="huawei" w:date="2020-10-20T15:39:00Z">
        <w:r>
          <w:rPr>
            <w:noProof w:val="0"/>
            <w:snapToGrid w:val="0"/>
          </w:rPr>
          <w:tab/>
          <w:t xml:space="preserve"> -- the above IE is not used in this vers</w:t>
        </w:r>
      </w:ins>
      <w:ins w:id="109" w:author="huawei" w:date="2020-10-20T15:44:00Z">
        <w:r w:rsidR="006C4EF8">
          <w:rPr>
            <w:noProof w:val="0"/>
            <w:snapToGrid w:val="0"/>
          </w:rPr>
          <w:t>i</w:t>
        </w:r>
      </w:ins>
      <w:ins w:id="110" w:author="huawei" w:date="2020-10-20T15:39:00Z">
        <w:r>
          <w:rPr>
            <w:noProof w:val="0"/>
            <w:snapToGrid w:val="0"/>
          </w:rPr>
          <w:t xml:space="preserve">on of the </w:t>
        </w:r>
      </w:ins>
      <w:proofErr w:type="spellStart"/>
      <w:ins w:id="111" w:author="huawei" w:date="2020-10-22T16:31:00Z">
        <w:r w:rsidR="0000693A">
          <w:rPr>
            <w:noProof w:val="0"/>
            <w:snapToGrid w:val="0"/>
          </w:rPr>
          <w:t>specefication</w:t>
        </w:r>
      </w:ins>
      <w:proofErr w:type="spellEnd"/>
    </w:p>
    <w:p w14:paraId="2E6C8077" w14:textId="77777777" w:rsidR="006C3900" w:rsidRDefault="006C3900" w:rsidP="006C3900">
      <w:pPr>
        <w:pStyle w:val="PL"/>
        <w:rPr>
          <w:snapToGrid w:val="0"/>
        </w:rPr>
      </w:pPr>
    </w:p>
    <w:p w14:paraId="18A6C1EF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06ABB26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7B5023" w14:textId="77777777" w:rsidR="006C3900" w:rsidRDefault="006C3900">
      <w:pPr>
        <w:rPr>
          <w:noProof/>
        </w:rPr>
      </w:pPr>
    </w:p>
    <w:sectPr w:rsidR="006C3900" w:rsidSect="006C390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9234A" w14:textId="77777777" w:rsidR="00CE66CF" w:rsidRDefault="00CE66CF">
      <w:r>
        <w:separator/>
      </w:r>
    </w:p>
  </w:endnote>
  <w:endnote w:type="continuationSeparator" w:id="0">
    <w:p w14:paraId="34D3CA1C" w14:textId="77777777" w:rsidR="00CE66CF" w:rsidRDefault="00CE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11E08" w14:textId="77777777" w:rsidR="00CE66CF" w:rsidRDefault="00CE66CF">
      <w:r>
        <w:separator/>
      </w:r>
    </w:p>
  </w:footnote>
  <w:footnote w:type="continuationSeparator" w:id="0">
    <w:p w14:paraId="72EEDDD9" w14:textId="77777777" w:rsidR="00CE66CF" w:rsidRDefault="00CE6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3A"/>
    <w:rsid w:val="00022E4A"/>
    <w:rsid w:val="000A6394"/>
    <w:rsid w:val="000B7FED"/>
    <w:rsid w:val="000C038A"/>
    <w:rsid w:val="000C6598"/>
    <w:rsid w:val="000D44B3"/>
    <w:rsid w:val="00112F70"/>
    <w:rsid w:val="00145D43"/>
    <w:rsid w:val="001501FE"/>
    <w:rsid w:val="00192C46"/>
    <w:rsid w:val="001A08B3"/>
    <w:rsid w:val="001A7B60"/>
    <w:rsid w:val="001B52F0"/>
    <w:rsid w:val="001B627A"/>
    <w:rsid w:val="001B7A65"/>
    <w:rsid w:val="001C574A"/>
    <w:rsid w:val="001E41F3"/>
    <w:rsid w:val="0022143B"/>
    <w:rsid w:val="0026004D"/>
    <w:rsid w:val="002640DD"/>
    <w:rsid w:val="00270122"/>
    <w:rsid w:val="00275D12"/>
    <w:rsid w:val="0027616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50D"/>
    <w:rsid w:val="004B75B7"/>
    <w:rsid w:val="0051580D"/>
    <w:rsid w:val="00547111"/>
    <w:rsid w:val="00583DDE"/>
    <w:rsid w:val="00592D74"/>
    <w:rsid w:val="005E2C44"/>
    <w:rsid w:val="005F5353"/>
    <w:rsid w:val="00621188"/>
    <w:rsid w:val="006257ED"/>
    <w:rsid w:val="0062599A"/>
    <w:rsid w:val="00665C47"/>
    <w:rsid w:val="00695808"/>
    <w:rsid w:val="006B46FB"/>
    <w:rsid w:val="006C3900"/>
    <w:rsid w:val="006C4EF8"/>
    <w:rsid w:val="006E21FB"/>
    <w:rsid w:val="006E223F"/>
    <w:rsid w:val="00792342"/>
    <w:rsid w:val="007957B1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178C2"/>
    <w:rsid w:val="0093581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1C6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73"/>
    <w:rsid w:val="00C66BA2"/>
    <w:rsid w:val="00C95985"/>
    <w:rsid w:val="00CC0A7D"/>
    <w:rsid w:val="00CC5026"/>
    <w:rsid w:val="00CC68D0"/>
    <w:rsid w:val="00CE66CF"/>
    <w:rsid w:val="00D00E2B"/>
    <w:rsid w:val="00D03F9A"/>
    <w:rsid w:val="00D06D51"/>
    <w:rsid w:val="00D24991"/>
    <w:rsid w:val="00D50255"/>
    <w:rsid w:val="00D66520"/>
    <w:rsid w:val="00DC032A"/>
    <w:rsid w:val="00DE34CF"/>
    <w:rsid w:val="00E13F3D"/>
    <w:rsid w:val="00E34898"/>
    <w:rsid w:val="00E84DF4"/>
    <w:rsid w:val="00EB09B7"/>
    <w:rsid w:val="00EE7D7C"/>
    <w:rsid w:val="00F25D98"/>
    <w:rsid w:val="00F300FB"/>
    <w:rsid w:val="00F77544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E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C3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390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3900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6C3900"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rsid w:val="006C390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DC03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31A4B-09A0-49A6-AFC4-78B45109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10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2020-10-20T13:27:00Z</dcterms:created>
  <dcterms:modified xsi:type="dcterms:W3CDTF">2020-11-02T07:20:00Z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